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7D41C7AF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0D57C8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47233">
        <w:rPr>
          <w:rFonts w:cs="Arial"/>
          <w:b/>
          <w:noProof/>
          <w:sz w:val="24"/>
        </w:rPr>
        <w:t>7060</w:t>
      </w:r>
    </w:p>
    <w:p w14:paraId="7CB45193" w14:textId="3F06BBFD" w:rsidR="001E41F3" w:rsidRDefault="000D5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May 22 – 26, </w:t>
      </w:r>
      <w:r w:rsidR="00C46ADD">
        <w:rPr>
          <w:rFonts w:cs="Arial"/>
          <w:b/>
          <w:bCs/>
          <w:sz w:val="24"/>
        </w:rPr>
        <w:t xml:space="preserve">2023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S2-230</w:t>
      </w:r>
      <w:r w:rsidR="00262949">
        <w:rPr>
          <w:b/>
          <w:noProof/>
          <w:color w:val="3333FF"/>
        </w:rPr>
        <w:t>xxxx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C7EC0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1135D" w:rsidR="001E41F3" w:rsidRPr="00027DA8" w:rsidRDefault="00147233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47233">
              <w:rPr>
                <w:b/>
                <w:bCs/>
                <w:noProof/>
                <w:sz w:val="28"/>
                <w:szCs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B379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B3207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C46ADD" w:rsidRPr="001170C4">
                <w:rPr>
                  <w:b/>
                  <w:noProof/>
                  <w:sz w:val="28"/>
                </w:rPr>
                <w:t>1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</w:fldSimple>
            <w:r w:rsidR="002629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30EA1" w:rsidR="00F25D98" w:rsidRDefault="00216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549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CA29E" w:rsidR="001E41F3" w:rsidRDefault="00F9202E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emergency RSC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ECFB1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FEB8E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D57C8">
              <w:t>5-</w:t>
            </w:r>
            <w:r w:rsidR="0026294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42489" w:rsidR="001E41F3" w:rsidRDefault="00262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9E5D8" w14:textId="77777777" w:rsidR="00747A07" w:rsidRDefault="00F9202E" w:rsidP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conditions should apply on the use of PC5 connection that is associated with emergency RSC: </w:t>
            </w:r>
          </w:p>
          <w:p w14:paraId="61CFDF1C" w14:textId="77777777" w:rsidR="00F9202E" w:rsidRDefault="00F9202E" w:rsidP="00F920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Emergency RSC must be used for discovery and connection establishment</w:t>
            </w:r>
          </w:p>
          <w:p w14:paraId="0B8A94A3" w14:textId="77777777" w:rsidR="00F9202E" w:rsidRDefault="00F9202E" w:rsidP="00F920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PC5 connection associated with emergency RSC shall not be used for any other traffic (for priority and mobility restrictions etc reasons)</w:t>
            </w:r>
          </w:p>
          <w:p w14:paraId="708AA7DE" w14:textId="419A008F" w:rsidR="00F9202E" w:rsidRDefault="00F9202E" w:rsidP="00F92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the latter requirement is reflected in the specification but the former one is not stated explicitly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CC664" w:rsidR="00747A07" w:rsidRDefault="00F9202E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RSC must be used for emergency service and for emergency service only. 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A3DD2" w:rsidR="00747A07" w:rsidRDefault="00262949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</w:t>
            </w:r>
            <w:r w:rsidR="00F9202E">
              <w:rPr>
                <w:noProof/>
              </w:rPr>
              <w:t xml:space="preserve">g regulatory requirement for the UE to always use emergency RSC for emergency services.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9179F" w:rsidR="001E41F3" w:rsidRDefault="00262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</w:t>
            </w:r>
            <w:r w:rsidR="00F9202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77777777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6F0BCF6E" w14:textId="77777777" w:rsidR="00F9202E" w:rsidRDefault="00F9202E" w:rsidP="00F9202E">
      <w:pPr>
        <w:pStyle w:val="Heading4"/>
        <w:rPr>
          <w:lang w:eastAsia="ko-KR"/>
        </w:rPr>
      </w:pPr>
      <w:bookmarkStart w:id="9" w:name="_Toc131158932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5.4.4.1</w:t>
      </w:r>
      <w:r>
        <w:rPr>
          <w:lang w:eastAsia="ko-KR"/>
        </w:rPr>
        <w:tab/>
        <w:t>General</w:t>
      </w:r>
      <w:bookmarkEnd w:id="9"/>
    </w:p>
    <w:p w14:paraId="3321904C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When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does not have direct connection to the network for emergency service, the UE may attempt to obtain emergency service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or Layer-3 UE-to-Network Relay.</w:t>
      </w:r>
    </w:p>
    <w:p w14:paraId="29A970D4" w14:textId="77777777" w:rsidR="00F9202E" w:rsidRDefault="00F9202E" w:rsidP="00F9202E">
      <w:pPr>
        <w:pStyle w:val="NO"/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</w:t>
      </w:r>
      <w:proofErr w:type="gramStart"/>
      <w:r>
        <w:t>includes also</w:t>
      </w:r>
      <w:proofErr w:type="gramEnd"/>
      <w:r>
        <w:t xml:space="preserve"> the case that the RAN broadcast SIB indicates no emergency support as specified in TS 23.122 [14].</w:t>
      </w:r>
    </w:p>
    <w:p w14:paraId="645A37DA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acting as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shall have a normal registration (including also normal registration 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Relay enabled UE in Non-Allowed Area).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in limited-service state shall not act as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Relay. Mobility Restrictions that are overruled for UE requesting direct emergency service are overruled also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that is relaying emergency service as specified in clause 5.4.3.</w:t>
      </w:r>
    </w:p>
    <w:p w14:paraId="741D80EE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 shall only advertise its support for relaying emergency service when the serving network has indicated support of relaying of emergency service.</w:t>
      </w:r>
    </w:p>
    <w:p w14:paraId="2AE82964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RSC(s) dedicated for emergency service needs to be provisioned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enabled UEs with capability of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and/or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as specified in clause 5.1.4.</w:t>
      </w:r>
    </w:p>
    <w:p w14:paraId="2788AFC8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The dedicated RSC(s) are used by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during discovery and PC5 link establishment.</w:t>
      </w:r>
    </w:p>
    <w:p w14:paraId="41CC45F3" w14:textId="069BBE30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A PC5 link associated with a dedicated emergency RSC </w:t>
      </w:r>
      <w:ins w:id="10" w:author="Hannu Hietalahti (Nokia)" w:date="2023-05-11T15:14:00Z">
        <w:r>
          <w:rPr>
            <w:lang w:eastAsia="ko-KR"/>
          </w:rPr>
          <w:t xml:space="preserve">shall be </w:t>
        </w:r>
      </w:ins>
      <w:del w:id="11" w:author="Hannu Hietalahti (Nokia)" w:date="2023-05-11T15:14:00Z">
        <w:r w:rsidDel="00F9202E">
          <w:rPr>
            <w:lang w:eastAsia="ko-KR"/>
          </w:rPr>
          <w:delText xml:space="preserve">is only </w:delText>
        </w:r>
      </w:del>
      <w:r>
        <w:rPr>
          <w:lang w:eastAsia="ko-KR"/>
        </w:rPr>
        <w:t>used for emergency service</w:t>
      </w:r>
      <w:ins w:id="12" w:author="Hannu Hietalahti (Nokia)" w:date="2023-05-11T15:14:00Z">
        <w:r>
          <w:rPr>
            <w:lang w:eastAsia="ko-KR"/>
          </w:rPr>
          <w:t xml:space="preserve"> and for emergency service only</w:t>
        </w:r>
      </w:ins>
      <w:r>
        <w:rPr>
          <w:lang w:eastAsia="ko-KR"/>
        </w:rPr>
        <w:t>.</w:t>
      </w:r>
    </w:p>
    <w:p w14:paraId="54A46141" w14:textId="77777777" w:rsidR="00F9202E" w:rsidRDefault="00F9202E" w:rsidP="00F9202E">
      <w:pPr>
        <w:pStyle w:val="EditorsNote"/>
      </w:pPr>
      <w:r>
        <w:t>Editor's 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Layer-2 UE-to-Network Relay needs the indication of support of relaying emergency services from its serving PLMN before advertising its support of relaying emergency services is to be determined.</w:t>
      </w:r>
    </w:p>
    <w:p w14:paraId="4133DC9F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If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needs to establish RRC Connection 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has requested emergency service over the PC5 link,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shall use RRC establishment </w:t>
      </w:r>
      <w:proofErr w:type="spellStart"/>
      <w:r>
        <w:rPr>
          <w:lang w:eastAsia="ko-KR"/>
        </w:rPr>
        <w:t>cause</w:t>
      </w:r>
      <w:proofErr w:type="spellEnd"/>
      <w:r>
        <w:rPr>
          <w:lang w:eastAsia="ko-KR"/>
        </w:rPr>
        <w:t xml:space="preserve"> "emergency".</w:t>
      </w:r>
    </w:p>
    <w:p w14:paraId="7DA389B6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 xml:space="preserve">The existing positioning function as applicable is reused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 If no other information is available, the location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can be used as Remote UE location estimate.</w:t>
      </w:r>
    </w:p>
    <w:p w14:paraId="05E7160A" w14:textId="77777777" w:rsidR="00F9202E" w:rsidRDefault="00F9202E" w:rsidP="00F9202E">
      <w:pPr>
        <w:rPr>
          <w:lang w:eastAsia="ko-KR"/>
        </w:rPr>
      </w:pPr>
      <w:r>
        <w:rPr>
          <w:lang w:eastAsia="ko-KR"/>
        </w:rPr>
        <w:t>For more information on UE specific behaviour and location handling, refer to TS 23.167 [31].</w:t>
      </w:r>
    </w:p>
    <w:p w14:paraId="0D45281F" w14:textId="77777777" w:rsidR="00F9202E" w:rsidRPr="00F40748" w:rsidRDefault="00F9202E" w:rsidP="00F9202E">
      <w:pPr>
        <w:pStyle w:val="EditorsNote"/>
      </w:pPr>
      <w:r w:rsidRPr="00F40748">
        <w:t>Editor's note:</w:t>
      </w:r>
      <w:r w:rsidRPr="00F40748">
        <w:tab/>
        <w:t>Whether and how PC5 security is used for emergency services is to be determined as part of SA</w:t>
      </w:r>
      <w:r>
        <w:t> WG</w:t>
      </w:r>
      <w:r w:rsidRPr="00F40748">
        <w:t>3</w:t>
      </w:r>
      <w:r>
        <w:rPr>
          <w:lang w:eastAsia="ko-KR"/>
        </w:rPr>
        <w:t xml:space="preserve"> </w:t>
      </w:r>
      <w:r w:rsidRPr="00F40748">
        <w:t>alignment.</w:t>
      </w:r>
    </w:p>
    <w:p w14:paraId="26031E53" w14:textId="77777777" w:rsidR="008273FD" w:rsidRDefault="008273FD" w:rsidP="008273FD">
      <w:pPr>
        <w:pStyle w:val="Heading4"/>
        <w:ind w:left="0" w:firstLine="0"/>
      </w:pPr>
    </w:p>
    <w:sectPr w:rsidR="008273F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14FE1" w14:textId="77777777" w:rsidR="00E532FC" w:rsidRDefault="00E532FC">
      <w:r>
        <w:separator/>
      </w:r>
    </w:p>
  </w:endnote>
  <w:endnote w:type="continuationSeparator" w:id="0">
    <w:p w14:paraId="5CA682E2" w14:textId="77777777" w:rsidR="00E532FC" w:rsidRDefault="00E5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EA44" w14:textId="77777777" w:rsidR="00E532FC" w:rsidRDefault="00E532FC">
      <w:r>
        <w:separator/>
      </w:r>
    </w:p>
  </w:footnote>
  <w:footnote w:type="continuationSeparator" w:id="0">
    <w:p w14:paraId="610583B8" w14:textId="77777777" w:rsidR="00E532FC" w:rsidRDefault="00E53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ABB"/>
    <w:multiLevelType w:val="hybridMultilevel"/>
    <w:tmpl w:val="4E36DFB4"/>
    <w:lvl w:ilvl="0" w:tplc="C66E275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5024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22E4A"/>
    <w:rsid w:val="00027DA8"/>
    <w:rsid w:val="00040FA0"/>
    <w:rsid w:val="000A6394"/>
    <w:rsid w:val="000B7FED"/>
    <w:rsid w:val="000C038A"/>
    <w:rsid w:val="000C6598"/>
    <w:rsid w:val="000D44B3"/>
    <w:rsid w:val="000D57C8"/>
    <w:rsid w:val="000E39EC"/>
    <w:rsid w:val="001170C4"/>
    <w:rsid w:val="00131271"/>
    <w:rsid w:val="00145D43"/>
    <w:rsid w:val="00147233"/>
    <w:rsid w:val="00192C46"/>
    <w:rsid w:val="001A08B3"/>
    <w:rsid w:val="001A7B60"/>
    <w:rsid w:val="001B4D65"/>
    <w:rsid w:val="001B52F0"/>
    <w:rsid w:val="001B7A65"/>
    <w:rsid w:val="001E41F3"/>
    <w:rsid w:val="002160EE"/>
    <w:rsid w:val="00235F08"/>
    <w:rsid w:val="0026004D"/>
    <w:rsid w:val="00262949"/>
    <w:rsid w:val="002640DD"/>
    <w:rsid w:val="00275D12"/>
    <w:rsid w:val="00284FEB"/>
    <w:rsid w:val="002860C4"/>
    <w:rsid w:val="002870AB"/>
    <w:rsid w:val="002B5741"/>
    <w:rsid w:val="002E472E"/>
    <w:rsid w:val="00305409"/>
    <w:rsid w:val="003609EF"/>
    <w:rsid w:val="00361DED"/>
    <w:rsid w:val="0036231A"/>
    <w:rsid w:val="00374DD4"/>
    <w:rsid w:val="00384BD3"/>
    <w:rsid w:val="003B4DB0"/>
    <w:rsid w:val="003C01BB"/>
    <w:rsid w:val="003D1692"/>
    <w:rsid w:val="003D5F0E"/>
    <w:rsid w:val="003E1A36"/>
    <w:rsid w:val="00410371"/>
    <w:rsid w:val="004242F1"/>
    <w:rsid w:val="00466C6E"/>
    <w:rsid w:val="004845CF"/>
    <w:rsid w:val="0049188B"/>
    <w:rsid w:val="004A268A"/>
    <w:rsid w:val="004B75B7"/>
    <w:rsid w:val="005141D9"/>
    <w:rsid w:val="0051580D"/>
    <w:rsid w:val="00547111"/>
    <w:rsid w:val="00592D74"/>
    <w:rsid w:val="005B388D"/>
    <w:rsid w:val="005E2C44"/>
    <w:rsid w:val="005E7442"/>
    <w:rsid w:val="00602DDA"/>
    <w:rsid w:val="006043C7"/>
    <w:rsid w:val="00621188"/>
    <w:rsid w:val="006257ED"/>
    <w:rsid w:val="00653DE4"/>
    <w:rsid w:val="00665C47"/>
    <w:rsid w:val="00695808"/>
    <w:rsid w:val="006B0BD2"/>
    <w:rsid w:val="006B46FB"/>
    <w:rsid w:val="006E21FB"/>
    <w:rsid w:val="0070111F"/>
    <w:rsid w:val="00747A07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73FD"/>
    <w:rsid w:val="008279FA"/>
    <w:rsid w:val="008452DD"/>
    <w:rsid w:val="008626E7"/>
    <w:rsid w:val="00870EE7"/>
    <w:rsid w:val="008863B9"/>
    <w:rsid w:val="00887B3F"/>
    <w:rsid w:val="008A08A8"/>
    <w:rsid w:val="008A0AF8"/>
    <w:rsid w:val="008A45A6"/>
    <w:rsid w:val="008D3CCC"/>
    <w:rsid w:val="008F3789"/>
    <w:rsid w:val="008F686C"/>
    <w:rsid w:val="009148DE"/>
    <w:rsid w:val="0092497E"/>
    <w:rsid w:val="00935642"/>
    <w:rsid w:val="00941E30"/>
    <w:rsid w:val="009777D9"/>
    <w:rsid w:val="00991B88"/>
    <w:rsid w:val="00996092"/>
    <w:rsid w:val="009A5753"/>
    <w:rsid w:val="009A579D"/>
    <w:rsid w:val="009B37EB"/>
    <w:rsid w:val="009D7AC4"/>
    <w:rsid w:val="009E3297"/>
    <w:rsid w:val="009F2000"/>
    <w:rsid w:val="009F734F"/>
    <w:rsid w:val="00A246B6"/>
    <w:rsid w:val="00A33B8A"/>
    <w:rsid w:val="00A47E70"/>
    <w:rsid w:val="00A50CF0"/>
    <w:rsid w:val="00A7671C"/>
    <w:rsid w:val="00AA2CBC"/>
    <w:rsid w:val="00AC5820"/>
    <w:rsid w:val="00AD1CD8"/>
    <w:rsid w:val="00B04273"/>
    <w:rsid w:val="00B258BB"/>
    <w:rsid w:val="00B53DE0"/>
    <w:rsid w:val="00B67B97"/>
    <w:rsid w:val="00B968C8"/>
    <w:rsid w:val="00BA3EC5"/>
    <w:rsid w:val="00BA51D9"/>
    <w:rsid w:val="00BB0B9A"/>
    <w:rsid w:val="00BB5DFC"/>
    <w:rsid w:val="00BD279D"/>
    <w:rsid w:val="00BD6BB8"/>
    <w:rsid w:val="00C46ADD"/>
    <w:rsid w:val="00C66BA2"/>
    <w:rsid w:val="00C870F6"/>
    <w:rsid w:val="00C95985"/>
    <w:rsid w:val="00CA78DE"/>
    <w:rsid w:val="00CC5026"/>
    <w:rsid w:val="00CC68D0"/>
    <w:rsid w:val="00CF3CEF"/>
    <w:rsid w:val="00D03F9A"/>
    <w:rsid w:val="00D06D51"/>
    <w:rsid w:val="00D24991"/>
    <w:rsid w:val="00D50255"/>
    <w:rsid w:val="00D66520"/>
    <w:rsid w:val="00D77FC1"/>
    <w:rsid w:val="00D84AE9"/>
    <w:rsid w:val="00DA141E"/>
    <w:rsid w:val="00DE34CF"/>
    <w:rsid w:val="00E13F3D"/>
    <w:rsid w:val="00E152C0"/>
    <w:rsid w:val="00E34898"/>
    <w:rsid w:val="00E532FC"/>
    <w:rsid w:val="00E56960"/>
    <w:rsid w:val="00E741D8"/>
    <w:rsid w:val="00E857CA"/>
    <w:rsid w:val="00EB09B7"/>
    <w:rsid w:val="00EE7D7C"/>
    <w:rsid w:val="00F12B56"/>
    <w:rsid w:val="00F179FC"/>
    <w:rsid w:val="00F25D98"/>
    <w:rsid w:val="00F300FB"/>
    <w:rsid w:val="00F84A36"/>
    <w:rsid w:val="00F905D8"/>
    <w:rsid w:val="00F9202E"/>
    <w:rsid w:val="00FB6386"/>
    <w:rsid w:val="00FC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202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5AIRPNAIUNRU-2028481721-9296</_dlc_DocId>
    <_dlc_DocIdUrl xmlns="71c5aaf6-e6ce-465b-b873-5148d2a4c105">
      <Url>https://nokia.sharepoint.com/sites/c5g/e2earch/_layouts/15/DocIdRedir.aspx?ID=5AIRPNAIUNRU-2028481721-9296</Url>
      <Description>5AIRPNAIUNRU-2028481721-9296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46</cp:revision>
  <cp:lastPrinted>1899-12-31T23:00:00Z</cp:lastPrinted>
  <dcterms:created xsi:type="dcterms:W3CDTF">2020-02-03T08:32:00Z</dcterms:created>
  <dcterms:modified xsi:type="dcterms:W3CDTF">2023-05-12T12:01:00Z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ab5b3d49-ad61-40fd-b5cb-ff34a80b6c2c</vt:lpwstr>
  </property>
  <property fmtid="{D5CDD505-2E9C-101B-9397-08002B2CF9AE}" pid="23" name="MediaServiceImageTags">
    <vt:lpwstr/>
  </property>
</Properties>
</file>